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B09BA7" w14:textId="69905340" w:rsidR="008809A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#55</w:t>
      </w:r>
      <w:r>
        <w:rPr>
          <w:b/>
          <w:noProof/>
          <w:sz w:val="24"/>
        </w:rPr>
        <w:tab/>
        <w:t>S6-23</w:t>
      </w:r>
      <w:r w:rsidR="00890399">
        <w:rPr>
          <w:b/>
          <w:noProof/>
          <w:sz w:val="24"/>
        </w:rPr>
        <w:t>1831</w:t>
      </w:r>
    </w:p>
    <w:p w14:paraId="1EB2E693" w14:textId="4B9860F0" w:rsidR="00F14D14" w:rsidRDefault="008809A4" w:rsidP="008809A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22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BD6C90">
        <w:rPr>
          <w:rFonts w:hint="eastAsia"/>
          <w:b/>
          <w:noProof/>
          <w:sz w:val="24"/>
          <w:lang w:eastAsia="zh-CN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2759B5" w:rsidR="001E41F3" w:rsidRPr="00410371" w:rsidRDefault="007260D7" w:rsidP="00890399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90399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3120A" w:rsidR="001E41F3" w:rsidRPr="00410371" w:rsidRDefault="0089039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92ACA6" w:rsidR="001E41F3" w:rsidRPr="00410371" w:rsidRDefault="00BD6C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537FD9" w:rsidR="001E41F3" w:rsidRPr="00410371" w:rsidRDefault="008903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</w:t>
            </w:r>
            <w:bookmarkStart w:id="0" w:name="_GoBack"/>
            <w:bookmarkEnd w:id="0"/>
            <w:r w:rsidR="00D651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21D53" w:rsidR="00F25D98" w:rsidRDefault="00B15F7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C578FA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578F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FC773" w:rsidR="001E41F3" w:rsidRDefault="00716D38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the information flows related with GWUE procedures</w:t>
            </w:r>
          </w:p>
        </w:tc>
      </w:tr>
      <w:tr w:rsidR="001E41F3" w14:paraId="05C0847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7D86A" w:rsidR="001E41F3" w:rsidRDefault="00AF1664" w:rsidP="00F4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65127">
              <w:rPr>
                <w:noProof/>
              </w:rPr>
              <w:t>Huawei, Hisilico</w:t>
            </w:r>
            <w:r>
              <w:rPr>
                <w:noProof/>
              </w:rPr>
              <w:fldChar w:fldCharType="end"/>
            </w:r>
            <w:r w:rsidR="003A2C4A">
              <w:rPr>
                <w:noProof/>
              </w:rPr>
              <w:t>n</w:t>
            </w:r>
          </w:p>
        </w:tc>
      </w:tr>
      <w:tr w:rsidR="001E41F3" w14:paraId="4196B218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2D09C" w:rsidR="001E41F3" w:rsidRDefault="00D651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50563E52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AA038A" w:rsidR="001E41F3" w:rsidRDefault="00F406A4" w:rsidP="00F40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5B6D31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="00F406A4">
              <w:rPr>
                <w:noProof/>
              </w:rPr>
              <w:t>-05</w:t>
            </w:r>
            <w:r w:rsidR="007260D7">
              <w:rPr>
                <w:noProof/>
              </w:rPr>
              <w:t>-</w:t>
            </w:r>
            <w:r w:rsidR="00F406A4">
              <w:rPr>
                <w:noProof/>
              </w:rPr>
              <w:t>10</w:t>
            </w:r>
          </w:p>
        </w:tc>
      </w:tr>
      <w:tr w:rsidR="00C578FA" w14:paraId="690C7843" w14:textId="77777777" w:rsidTr="00C578FA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13D4AF59" w14:textId="77777777" w:rsidTr="00C578F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541211" w:rsidR="001E41F3" w:rsidRDefault="00F406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E3E5D" w:rsidR="001E41F3" w:rsidRDefault="00D65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18</w:t>
            </w:r>
          </w:p>
        </w:tc>
      </w:tr>
      <w:tr w:rsidR="00C578FA" w14:paraId="30122F0C" w14:textId="77777777" w:rsidTr="00C578F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C578FA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0B2AE" w14:textId="77777777" w:rsidR="00F406A4" w:rsidRDefault="000B133D" w:rsidP="000B13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MC service server needs to </w:t>
            </w:r>
            <w:r w:rsidRPr="000B133D">
              <w:rPr>
                <w:noProof/>
                <w:lang w:val="en-US"/>
              </w:rPr>
              <w:t>verify that access via the MC gateway UE is permitted. An MC server shall reject the connection authorization when the MC server receives connection authorization from a MC gateway client for a particular MC service for which the connection already exists with the same or different MC gateway UE.</w:t>
            </w:r>
          </w:p>
          <w:p w14:paraId="15DF977A" w14:textId="77777777" w:rsidR="000B133D" w:rsidRDefault="000B133D" w:rsidP="000B13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So the MC service server shall be aware of the specific user who sends the connection authorization request.</w:t>
            </w:r>
          </w:p>
          <w:p w14:paraId="708AA7DE" w14:textId="7B5740AD" w:rsidR="000B133D" w:rsidRPr="00D65127" w:rsidRDefault="000B133D" w:rsidP="000B133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Such MC service user identity is missing in the information flows.</w:t>
            </w:r>
          </w:p>
        </w:tc>
      </w:tr>
      <w:tr w:rsidR="001E41F3" w14:paraId="4CA74D0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0BD33A3" w:rsidR="00BE3D77" w:rsidRDefault="000B133D" w:rsidP="00BE3D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MC service ID in the information flow defined in </w:t>
            </w:r>
            <w:r w:rsidRPr="000B133D">
              <w:rPr>
                <w:noProof/>
              </w:rPr>
              <w:t>11.5.1.2.2.1</w:t>
            </w:r>
            <w:r w:rsidR="00C31842">
              <w:rPr>
                <w:noProof/>
              </w:rPr>
              <w:t xml:space="preserve">, </w:t>
            </w:r>
            <w:r w:rsidR="00C31842">
              <w:t>11.5.1.2.2.2, 11.5.1.3.2.1, 11.5.1.3.2.2, 11.5.4.2.2.1, 11.5.4.2.2.2</w:t>
            </w:r>
            <w:r w:rsidR="000C0AB6">
              <w:t>, 11.5.4.2.2.3</w:t>
            </w:r>
          </w:p>
        </w:tc>
      </w:tr>
      <w:tr w:rsidR="001E41F3" w14:paraId="1F886379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64D55" w:rsidR="001E41F3" w:rsidRDefault="00C31842" w:rsidP="00C318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Essential IE is missing from the information flow table.</w:t>
            </w:r>
          </w:p>
        </w:tc>
      </w:tr>
      <w:tr w:rsidR="001E41F3" w14:paraId="034AF533" w14:textId="77777777" w:rsidTr="00C578FA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2C7B0B" w:rsidR="001E41F3" w:rsidRDefault="00C31842" w:rsidP="000C0AB6">
            <w:pPr>
              <w:pStyle w:val="CRCoverPage"/>
              <w:spacing w:after="0"/>
              <w:ind w:left="100"/>
              <w:rPr>
                <w:noProof/>
              </w:rPr>
            </w:pPr>
            <w:r w:rsidRPr="000B133D">
              <w:rPr>
                <w:noProof/>
              </w:rPr>
              <w:t>11.5.1.2.2.1</w:t>
            </w:r>
            <w:r>
              <w:rPr>
                <w:noProof/>
              </w:rPr>
              <w:t xml:space="preserve">, </w:t>
            </w:r>
            <w:r>
              <w:t>11.5.1.2.2.2, 11.5.1.3.2.1, 11.5.1.3.2.2, 11.5.4.2.2.1, 11.5.4.2.2.2</w:t>
            </w:r>
            <w:r w:rsidR="000C0AB6">
              <w:t>, 11.5.4.2.2.3</w:t>
            </w:r>
          </w:p>
        </w:tc>
      </w:tr>
      <w:tr w:rsidR="001E41F3" w14:paraId="56E1E6C3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8FA" w14:paraId="76F95A8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78FA" w14:paraId="34ACE2EB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21851F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446DDBA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FCE1DC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578FA" w14:paraId="55C714D2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18878" w:rsidR="001E41F3" w:rsidRDefault="00111B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C578F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C578F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C578F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C578F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712F5" w14:textId="307FE643" w:rsidR="005A25E6" w:rsidRPr="005A25E6" w:rsidRDefault="005A25E6" w:rsidP="005A25E6">
      <w:pPr>
        <w:outlineLvl w:val="0"/>
      </w:pPr>
      <w:bookmarkStart w:id="2" w:name="_Toc131120419"/>
      <w:r w:rsidRPr="005A25E6">
        <w:rPr>
          <w:highlight w:val="yellow"/>
        </w:rPr>
        <w:lastRenderedPageBreak/>
        <w:t>/******************** First Changes ********************/</w:t>
      </w:r>
    </w:p>
    <w:p w14:paraId="1BB16A00" w14:textId="77777777" w:rsidR="000C0AB6" w:rsidRDefault="000C0AB6" w:rsidP="000C0AB6">
      <w:pPr>
        <w:pStyle w:val="Heading5"/>
      </w:pPr>
      <w:bookmarkStart w:id="3" w:name="_Toc131207934"/>
      <w:bookmarkStart w:id="4" w:name="_Toc81988271"/>
      <w:bookmarkEnd w:id="2"/>
      <w:r>
        <w:t>11.5.1.2.2</w:t>
      </w:r>
      <w:r>
        <w:tab/>
        <w:t>Information flows</w:t>
      </w:r>
      <w:bookmarkEnd w:id="3"/>
      <w:bookmarkEnd w:id="4"/>
    </w:p>
    <w:p w14:paraId="003C53E7" w14:textId="77777777" w:rsidR="000C0AB6" w:rsidRDefault="000C0AB6" w:rsidP="000C0AB6">
      <w:pPr>
        <w:pStyle w:val="Heading6"/>
        <w:rPr>
          <w:lang w:eastAsia="zh-CN"/>
        </w:rPr>
      </w:pPr>
      <w:bookmarkStart w:id="5" w:name="_Toc131207935"/>
      <w:bookmarkStart w:id="6" w:name="_Toc81988272"/>
      <w:r>
        <w:t>11.5.1.2.2.1</w:t>
      </w:r>
      <w:r>
        <w:tab/>
        <w:t>Connection authorization request</w:t>
      </w:r>
      <w:bookmarkEnd w:id="5"/>
      <w:bookmarkEnd w:id="6"/>
    </w:p>
    <w:p w14:paraId="256B667D" w14:textId="77777777" w:rsidR="000C0AB6" w:rsidRDefault="000C0AB6" w:rsidP="000C0AB6">
      <w:pPr>
        <w:rPr>
          <w:lang w:val="nl-NL"/>
        </w:rPr>
      </w:pPr>
      <w:r>
        <w:t>Table 11.5.1.2.2.1</w:t>
      </w:r>
      <w:r>
        <w:rPr>
          <w:lang w:eastAsia="zh-CN"/>
        </w:rPr>
        <w:t>-1</w:t>
      </w:r>
      <w:r>
        <w:t xml:space="preserve"> describes the information flow connection authorization request sent from the MC gateway client, which resides on a non-3GPP device, to the MC gateway UE, and from the MC gateway UE to the MC server.</w:t>
      </w:r>
    </w:p>
    <w:p w14:paraId="24478B47" w14:textId="77777777" w:rsidR="000C0AB6" w:rsidRDefault="000C0AB6" w:rsidP="000C0AB6">
      <w:pPr>
        <w:pStyle w:val="TH"/>
      </w:pPr>
      <w:r>
        <w:t>Table 11.5.1.2.2.1-1: Connection authorization request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49AE46CD" w14:textId="77777777" w:rsidTr="000C0AB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B6D7B1" w14:textId="77777777" w:rsidR="000C0AB6" w:rsidRDefault="000C0AB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7D8447" w14:textId="77777777" w:rsidR="000C0AB6" w:rsidRDefault="000C0AB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895F9" w14:textId="77777777" w:rsidR="000C0AB6" w:rsidRDefault="000C0AB6">
            <w:pPr>
              <w:pStyle w:val="TAH"/>
            </w:pPr>
            <w:r>
              <w:t>Description</w:t>
            </w:r>
          </w:p>
        </w:tc>
      </w:tr>
      <w:tr w:rsidR="000C0AB6" w14:paraId="09B8E19C" w14:textId="77777777" w:rsidTr="000C0AB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DEFC0B" w14:textId="77777777" w:rsidR="000C0AB6" w:rsidRDefault="000C0AB6">
            <w:pPr>
              <w:pStyle w:val="TAL"/>
            </w:pPr>
            <w: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77F61B" w14:textId="77777777" w:rsidR="000C0AB6" w:rsidRDefault="000C0AB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2947EB" w14:textId="77777777" w:rsidR="000C0AB6" w:rsidRDefault="000C0AB6">
            <w:pPr>
              <w:pStyle w:val="TAL"/>
            </w:pPr>
            <w:r>
              <w:t>The GW MC service ID of the requesting MC service user.</w:t>
            </w:r>
          </w:p>
        </w:tc>
      </w:tr>
      <w:tr w:rsidR="000C0AB6" w14:paraId="33F6D46D" w14:textId="77777777" w:rsidTr="000C0AB6">
        <w:trPr>
          <w:jc w:val="center"/>
          <w:ins w:id="7" w:author="HW#55" w:date="2023-05-16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EF1D4C" w14:textId="0EB03A05" w:rsidR="000C0AB6" w:rsidRDefault="000C0AB6">
            <w:pPr>
              <w:pStyle w:val="TAL"/>
              <w:rPr>
                <w:ins w:id="8" w:author="HW#55" w:date="2023-05-16T20:21:00Z"/>
              </w:rPr>
            </w:pPr>
            <w:ins w:id="9" w:author="HW#55" w:date="2023-05-16T20:2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43D13E" w14:textId="19AE93AE" w:rsidR="000C0AB6" w:rsidRDefault="000C0AB6">
            <w:pPr>
              <w:pStyle w:val="TAL"/>
              <w:rPr>
                <w:ins w:id="10" w:author="HW#55" w:date="2023-05-16T20:21:00Z"/>
              </w:rPr>
            </w:pPr>
            <w:ins w:id="11" w:author="HW#55" w:date="2023-05-16T20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EE8D4" w14:textId="60F0EEF1" w:rsidR="000C0AB6" w:rsidRDefault="000C0AB6">
            <w:pPr>
              <w:pStyle w:val="TAL"/>
              <w:rPr>
                <w:ins w:id="12" w:author="HW#55" w:date="2023-05-16T20:21:00Z"/>
              </w:rPr>
            </w:pPr>
            <w:ins w:id="13" w:author="HW#55" w:date="2023-05-16T20:21:00Z">
              <w:r>
                <w:t>The MC service ID of the requesting MC service user</w:t>
              </w:r>
            </w:ins>
          </w:p>
        </w:tc>
      </w:tr>
      <w:tr w:rsidR="000C0AB6" w14:paraId="50A51966" w14:textId="77777777" w:rsidTr="000C0AB6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3CBFB" w14:textId="77777777" w:rsidR="000C0AB6" w:rsidRDefault="000C0AB6">
            <w:pPr>
              <w:pStyle w:val="TAN"/>
            </w:pPr>
            <w:r>
              <w:t>NOTE:</w:t>
            </w:r>
            <w:r>
              <w:tab/>
              <w:t>The GW MC service ID indicates for which MC service the connection is to be authorised.</w:t>
            </w:r>
          </w:p>
        </w:tc>
      </w:tr>
    </w:tbl>
    <w:p w14:paraId="68CC4740" w14:textId="77777777" w:rsidR="000C0AB6" w:rsidRDefault="000C0AB6" w:rsidP="000C0AB6"/>
    <w:p w14:paraId="7FD66359" w14:textId="77777777" w:rsidR="000C0AB6" w:rsidRDefault="000C0AB6" w:rsidP="000C0AB6">
      <w:pPr>
        <w:pStyle w:val="NO"/>
      </w:pPr>
      <w:r>
        <w:t>NOTE: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ID used for MC service authorisation and the GW MC service ID used for connection authorization may have different values. Both identities are configured by the Mission Critical Organisation.</w:t>
      </w:r>
    </w:p>
    <w:p w14:paraId="5EAE4C42" w14:textId="77777777" w:rsidR="000C0AB6" w:rsidRDefault="000C0AB6" w:rsidP="000C0AB6">
      <w:pPr>
        <w:pStyle w:val="Heading6"/>
        <w:rPr>
          <w:lang w:eastAsia="zh-CN"/>
        </w:rPr>
      </w:pPr>
      <w:bookmarkStart w:id="14" w:name="_Toc131207936"/>
      <w:bookmarkStart w:id="15" w:name="_Toc81988273"/>
      <w:r>
        <w:t>11.5.1.2.2.2</w:t>
      </w:r>
      <w:r>
        <w:tab/>
        <w:t>Connection authorization response</w:t>
      </w:r>
      <w:bookmarkEnd w:id="14"/>
      <w:bookmarkEnd w:id="15"/>
    </w:p>
    <w:p w14:paraId="5FB074CA" w14:textId="77777777" w:rsidR="000C0AB6" w:rsidRDefault="000C0AB6" w:rsidP="000C0AB6">
      <w:r>
        <w:t>Table 11.5.1.2.2.2</w:t>
      </w:r>
      <w:r>
        <w:rPr>
          <w:lang w:eastAsia="zh-CN"/>
        </w:rPr>
        <w:t>-1</w:t>
      </w:r>
      <w:r>
        <w:t xml:space="preserve"> describes the information flow connection authorization response sent from the MC server to the MC gateway UE, and from the MC gateway UE to the MC gateway client residing on a non-3GPP device.</w:t>
      </w:r>
    </w:p>
    <w:p w14:paraId="0F7D4A0B" w14:textId="77777777" w:rsidR="000C0AB6" w:rsidRDefault="000C0AB6" w:rsidP="000C0AB6">
      <w:pPr>
        <w:pStyle w:val="TH"/>
      </w:pPr>
      <w:r>
        <w:t>Table 11.5.1.2.2.2-1: Connection authorization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6270ADE2" w14:textId="77777777" w:rsidTr="000C0AB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8E479C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5E0DAD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F962A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C0AB6" w14:paraId="5201AA3E" w14:textId="77777777" w:rsidTr="000C0AB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CBB522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CF0A0C1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4104A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GW MC service ID of the requesting MC service user.</w:t>
            </w:r>
          </w:p>
        </w:tc>
      </w:tr>
      <w:tr w:rsidR="000C0AB6" w14:paraId="3A84B540" w14:textId="77777777" w:rsidTr="000C0AB6">
        <w:trPr>
          <w:jc w:val="center"/>
          <w:ins w:id="16" w:author="HW#55" w:date="2023-05-16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90E49E" w14:textId="77777777" w:rsidR="000C0AB6" w:rsidRDefault="000C0AB6" w:rsidP="00E85F90">
            <w:pPr>
              <w:pStyle w:val="TAL"/>
              <w:rPr>
                <w:ins w:id="17" w:author="HW#55" w:date="2023-05-16T20:21:00Z"/>
              </w:rPr>
            </w:pPr>
            <w:ins w:id="18" w:author="HW#55" w:date="2023-05-16T20:2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F7A7B" w14:textId="77777777" w:rsidR="000C0AB6" w:rsidRDefault="000C0AB6" w:rsidP="000C0AB6">
            <w:pPr>
              <w:pStyle w:val="TAL"/>
              <w:jc w:val="center"/>
              <w:rPr>
                <w:ins w:id="19" w:author="HW#55" w:date="2023-05-16T20:21:00Z"/>
              </w:rPr>
            </w:pPr>
            <w:ins w:id="20" w:author="HW#55" w:date="2023-05-16T20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AAEE8" w14:textId="77777777" w:rsidR="000C0AB6" w:rsidRDefault="000C0AB6" w:rsidP="00E85F90">
            <w:pPr>
              <w:pStyle w:val="TAL"/>
              <w:rPr>
                <w:ins w:id="21" w:author="HW#55" w:date="2023-05-16T20:21:00Z"/>
              </w:rPr>
            </w:pPr>
            <w:ins w:id="22" w:author="HW#55" w:date="2023-05-16T20:21:00Z">
              <w:r>
                <w:t>The MC service ID of the requesting MC service user</w:t>
              </w:r>
            </w:ins>
          </w:p>
        </w:tc>
      </w:tr>
      <w:tr w:rsidR="000C0AB6" w14:paraId="4F70B209" w14:textId="77777777" w:rsidTr="000C0AB6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ECF1AE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005BEE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D38A61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Result of the connection authorization request, service feasibility, and connection evaluation.</w:t>
            </w:r>
          </w:p>
        </w:tc>
      </w:tr>
    </w:tbl>
    <w:p w14:paraId="316AD46B" w14:textId="77777777" w:rsidR="000C0AB6" w:rsidRDefault="000C0AB6" w:rsidP="000C0AB6"/>
    <w:p w14:paraId="13F5D88B" w14:textId="14304434" w:rsidR="000C0AB6" w:rsidRPr="005A25E6" w:rsidRDefault="000C0AB6" w:rsidP="000C0AB6">
      <w:pPr>
        <w:outlineLvl w:val="0"/>
      </w:pPr>
      <w:r w:rsidRPr="005A25E6">
        <w:rPr>
          <w:highlight w:val="yellow"/>
        </w:rPr>
        <w:t xml:space="preserve">/******************** </w:t>
      </w:r>
      <w:r>
        <w:rPr>
          <w:highlight w:val="yellow"/>
        </w:rPr>
        <w:t>Nex</w:t>
      </w:r>
      <w:r w:rsidRPr="005A25E6">
        <w:rPr>
          <w:highlight w:val="yellow"/>
        </w:rPr>
        <w:t>t Changes ********************/</w:t>
      </w:r>
    </w:p>
    <w:p w14:paraId="2790F054" w14:textId="77777777" w:rsidR="000C0AB6" w:rsidRDefault="000C0AB6" w:rsidP="000C0AB6">
      <w:pPr>
        <w:pStyle w:val="Heading6"/>
        <w:rPr>
          <w:lang w:eastAsia="zh-CN"/>
        </w:rPr>
      </w:pPr>
      <w:bookmarkStart w:id="23" w:name="_Toc131207941"/>
      <w:bookmarkStart w:id="24" w:name="_Toc81988285"/>
      <w:r>
        <w:t>11.5.1.3.2.1</w:t>
      </w:r>
      <w:r>
        <w:tab/>
        <w:t>Connection authorization request</w:t>
      </w:r>
      <w:bookmarkEnd w:id="23"/>
      <w:bookmarkEnd w:id="24"/>
    </w:p>
    <w:p w14:paraId="7E609E2E" w14:textId="77777777" w:rsidR="000C0AB6" w:rsidRDefault="000C0AB6" w:rsidP="000C0AB6">
      <w:pPr>
        <w:rPr>
          <w:lang w:val="nl-NL"/>
        </w:rPr>
      </w:pPr>
      <w:r>
        <w:t>Table 11.5.1.3.2.1</w:t>
      </w:r>
      <w:r>
        <w:rPr>
          <w:lang w:eastAsia="zh-CN"/>
        </w:rPr>
        <w:t>-1</w:t>
      </w:r>
      <w:r>
        <w:t xml:space="preserve"> describes the information flow connection authorization request sent from the MC </w:t>
      </w:r>
      <w:proofErr w:type="gramStart"/>
      <w:r>
        <w:t>service</w:t>
      </w:r>
      <w:proofErr w:type="gramEnd"/>
      <w:r>
        <w:t xml:space="preserve"> client, which resides on a MC gateway UE, to the MC server.</w:t>
      </w:r>
    </w:p>
    <w:p w14:paraId="5BA1387B" w14:textId="77777777" w:rsidR="000C0AB6" w:rsidRDefault="000C0AB6" w:rsidP="000C0AB6">
      <w:pPr>
        <w:pStyle w:val="TH"/>
      </w:pPr>
      <w:r>
        <w:t>Table 11.5.1.3.2.1-1: Connection authorization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3B23F92B" w14:textId="77777777" w:rsidTr="00F221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00A491" w14:textId="77777777" w:rsidR="000C0AB6" w:rsidRDefault="000C0AB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63F5E" w14:textId="77777777" w:rsidR="000C0AB6" w:rsidRDefault="000C0AB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9DA2F" w14:textId="77777777" w:rsidR="000C0AB6" w:rsidRDefault="000C0AB6">
            <w:pPr>
              <w:pStyle w:val="TAH"/>
            </w:pPr>
            <w:r>
              <w:t>Description</w:t>
            </w:r>
          </w:p>
        </w:tc>
      </w:tr>
      <w:tr w:rsidR="000C0AB6" w14:paraId="68D52C3E" w14:textId="77777777" w:rsidTr="00F2215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AB405" w14:textId="77777777" w:rsidR="000C0AB6" w:rsidRDefault="000C0AB6">
            <w:pPr>
              <w:pStyle w:val="TAL"/>
            </w:pPr>
            <w: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1791603" w14:textId="77777777" w:rsidR="000C0AB6" w:rsidRDefault="000C0AB6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4E1DAB" w14:textId="77777777" w:rsidR="000C0AB6" w:rsidRDefault="000C0AB6">
            <w:pPr>
              <w:pStyle w:val="TAL"/>
            </w:pPr>
            <w:r>
              <w:t>The GW MC service ID of the requesting MC service user.</w:t>
            </w:r>
          </w:p>
        </w:tc>
      </w:tr>
      <w:tr w:rsidR="00F2215C" w14:paraId="1F6FC26E" w14:textId="77777777" w:rsidTr="00F2215C">
        <w:trPr>
          <w:jc w:val="center"/>
          <w:ins w:id="25" w:author="HW#55" w:date="2023-05-16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82AAD1" w14:textId="7A1B8004" w:rsidR="00F2215C" w:rsidRDefault="00F2215C" w:rsidP="00F2215C">
            <w:pPr>
              <w:pStyle w:val="TAL"/>
              <w:rPr>
                <w:ins w:id="26" w:author="HW#55" w:date="2023-05-16T20:21:00Z"/>
              </w:rPr>
            </w:pPr>
            <w:ins w:id="27" w:author="HW#55" w:date="2023-05-16T20:2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DFDF9B" w14:textId="0C0B04E7" w:rsidR="00F2215C" w:rsidRDefault="00F2215C" w:rsidP="00F2215C">
            <w:pPr>
              <w:pStyle w:val="TAL"/>
              <w:jc w:val="center"/>
              <w:rPr>
                <w:ins w:id="28" w:author="HW#55" w:date="2023-05-16T20:21:00Z"/>
              </w:rPr>
            </w:pPr>
            <w:ins w:id="29" w:author="HW#55" w:date="2023-05-16T20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20250" w14:textId="1DC7D7AE" w:rsidR="00F2215C" w:rsidRDefault="00F2215C" w:rsidP="00F2215C">
            <w:pPr>
              <w:pStyle w:val="TAL"/>
              <w:rPr>
                <w:ins w:id="30" w:author="HW#55" w:date="2023-05-16T20:21:00Z"/>
              </w:rPr>
            </w:pPr>
            <w:ins w:id="31" w:author="HW#55" w:date="2023-05-16T20:21:00Z">
              <w:r>
                <w:t>The MC service ID of the requesting MC service user</w:t>
              </w:r>
            </w:ins>
          </w:p>
        </w:tc>
      </w:tr>
      <w:tr w:rsidR="000C0AB6" w14:paraId="45612785" w14:textId="77777777" w:rsidTr="00F2215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0F41EE" w14:textId="77777777" w:rsidR="000C0AB6" w:rsidRDefault="000C0AB6">
            <w:pPr>
              <w:pStyle w:val="TAN"/>
            </w:pPr>
            <w:r>
              <w:t>NOTE:</w:t>
            </w:r>
            <w:r>
              <w:tab/>
              <w:t>The GW MC service ID indicates for which MC service the connection is to be authorised.</w:t>
            </w:r>
          </w:p>
        </w:tc>
      </w:tr>
    </w:tbl>
    <w:p w14:paraId="3B35EDE9" w14:textId="77777777" w:rsidR="000C0AB6" w:rsidRDefault="000C0AB6" w:rsidP="000C0AB6"/>
    <w:p w14:paraId="1EF4E042" w14:textId="77777777" w:rsidR="000C0AB6" w:rsidRDefault="000C0AB6" w:rsidP="000C0AB6">
      <w:pPr>
        <w:keepLines/>
        <w:ind w:left="1135" w:hanging="851"/>
      </w:pPr>
      <w:r>
        <w:t>NOTE:</w:t>
      </w:r>
      <w:r>
        <w:tab/>
        <w:t xml:space="preserve">The MC </w:t>
      </w:r>
      <w:proofErr w:type="gramStart"/>
      <w:r>
        <w:t>service</w:t>
      </w:r>
      <w:proofErr w:type="gramEnd"/>
      <w:r>
        <w:t xml:space="preserve"> ID used for MC service authorisation and the GW MC service ID used for connection authorization may have different values. Both identities are configured by the Mission Critical Organisation.</w:t>
      </w:r>
    </w:p>
    <w:p w14:paraId="334C0AEF" w14:textId="77777777" w:rsidR="000C0AB6" w:rsidRDefault="000C0AB6" w:rsidP="000C0AB6">
      <w:pPr>
        <w:pStyle w:val="Heading6"/>
        <w:rPr>
          <w:lang w:eastAsia="zh-CN"/>
        </w:rPr>
      </w:pPr>
      <w:bookmarkStart w:id="32" w:name="_Toc131207942"/>
      <w:bookmarkStart w:id="33" w:name="_Toc81988286"/>
      <w:r>
        <w:t>11.5.1.3.2.2</w:t>
      </w:r>
      <w:r>
        <w:tab/>
        <w:t>Connection authorization response</w:t>
      </w:r>
      <w:bookmarkEnd w:id="32"/>
      <w:bookmarkEnd w:id="33"/>
    </w:p>
    <w:p w14:paraId="074C4D31" w14:textId="77777777" w:rsidR="000C0AB6" w:rsidRDefault="000C0AB6" w:rsidP="000C0AB6">
      <w:r>
        <w:t>Table 11.5.1.3.2.2</w:t>
      </w:r>
      <w:r>
        <w:rPr>
          <w:lang w:eastAsia="zh-CN"/>
        </w:rPr>
        <w:t>-1</w:t>
      </w:r>
      <w:r>
        <w:t xml:space="preserve"> describes the information flow connection authorization response sent from the MC server to the MC gateway client residing on the MC gateway UE.</w:t>
      </w:r>
    </w:p>
    <w:p w14:paraId="153A0687" w14:textId="77777777" w:rsidR="000C0AB6" w:rsidRDefault="000C0AB6" w:rsidP="000C0AB6">
      <w:pPr>
        <w:pStyle w:val="TH"/>
      </w:pPr>
      <w:r>
        <w:lastRenderedPageBreak/>
        <w:t>Table 11.5.1.3.2.2-1: Connection authorization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67A67A9A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192595" w14:textId="77777777" w:rsidR="000C0AB6" w:rsidRDefault="000C0AB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C3BC57" w14:textId="77777777" w:rsidR="000C0AB6" w:rsidRDefault="000C0AB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1D2F25" w14:textId="77777777" w:rsidR="000C0AB6" w:rsidRDefault="000C0AB6">
            <w:pPr>
              <w:pStyle w:val="TAH"/>
            </w:pPr>
            <w:r>
              <w:t>Description</w:t>
            </w:r>
          </w:p>
        </w:tc>
      </w:tr>
      <w:tr w:rsidR="000C0AB6" w14:paraId="741B8DEA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BA4FD1" w14:textId="77777777" w:rsidR="000C0AB6" w:rsidRDefault="000C0AB6">
            <w:pPr>
              <w:pStyle w:val="TAL"/>
            </w:pPr>
            <w: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94F805" w14:textId="77777777" w:rsidR="000C0AB6" w:rsidRDefault="000C0AB6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FB8B4B" w14:textId="77777777" w:rsidR="000C0AB6" w:rsidRDefault="000C0AB6">
            <w:pPr>
              <w:pStyle w:val="TAL"/>
            </w:pPr>
            <w:r>
              <w:t>The GW MC service ID of the requesting MC service user.</w:t>
            </w:r>
          </w:p>
        </w:tc>
      </w:tr>
      <w:tr w:rsidR="00121CBC" w14:paraId="07F1F199" w14:textId="77777777" w:rsidTr="00121CBC">
        <w:trPr>
          <w:jc w:val="center"/>
          <w:ins w:id="34" w:author="HW#55" w:date="2023-05-16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71FFF" w14:textId="77777777" w:rsidR="00121CBC" w:rsidRDefault="00121CBC" w:rsidP="00E85F90">
            <w:pPr>
              <w:pStyle w:val="TAL"/>
              <w:rPr>
                <w:ins w:id="35" w:author="HW#55" w:date="2023-05-16T20:21:00Z"/>
              </w:rPr>
            </w:pPr>
            <w:ins w:id="36" w:author="HW#55" w:date="2023-05-16T20:2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633103" w14:textId="77777777" w:rsidR="00121CBC" w:rsidRDefault="00121CBC" w:rsidP="00121CBC">
            <w:pPr>
              <w:pStyle w:val="TAL"/>
              <w:jc w:val="center"/>
              <w:rPr>
                <w:ins w:id="37" w:author="HW#55" w:date="2023-05-16T20:21:00Z"/>
              </w:rPr>
            </w:pPr>
            <w:ins w:id="38" w:author="HW#55" w:date="2023-05-16T20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BFC7B" w14:textId="77777777" w:rsidR="00121CBC" w:rsidRDefault="00121CBC" w:rsidP="00E85F90">
            <w:pPr>
              <w:pStyle w:val="TAL"/>
              <w:rPr>
                <w:ins w:id="39" w:author="HW#55" w:date="2023-05-16T20:21:00Z"/>
              </w:rPr>
            </w:pPr>
            <w:ins w:id="40" w:author="HW#55" w:date="2023-05-16T20:21:00Z">
              <w:r>
                <w:t>The MC service ID of the requesting MC service user</w:t>
              </w:r>
            </w:ins>
          </w:p>
        </w:tc>
      </w:tr>
      <w:tr w:rsidR="000C0AB6" w14:paraId="7DC76753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2049C2" w14:textId="77777777" w:rsidR="000C0AB6" w:rsidRDefault="000C0AB6">
            <w:pPr>
              <w:pStyle w:val="TAL"/>
            </w:pPr>
            <w:r>
              <w:t>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1BA8C24" w14:textId="77777777" w:rsidR="000C0AB6" w:rsidRDefault="000C0AB6">
            <w:pPr>
              <w:pStyle w:val="TAL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F13CC" w14:textId="77777777" w:rsidR="000C0AB6" w:rsidRDefault="000C0AB6">
            <w:pPr>
              <w:pStyle w:val="TAL"/>
            </w:pPr>
            <w:r>
              <w:t>Success or failure of the connection authorization request (authorization successful/failed; service not supported).</w:t>
            </w:r>
          </w:p>
        </w:tc>
      </w:tr>
    </w:tbl>
    <w:p w14:paraId="65D3E2D8" w14:textId="77777777" w:rsidR="000C0AB6" w:rsidRDefault="000C0AB6" w:rsidP="000C0AB6"/>
    <w:p w14:paraId="7F3A94BB" w14:textId="77777777" w:rsidR="000C0AB6" w:rsidRPr="005A25E6" w:rsidRDefault="000C0AB6" w:rsidP="000C0AB6">
      <w:pPr>
        <w:outlineLvl w:val="0"/>
      </w:pPr>
      <w:r w:rsidRPr="005A25E6">
        <w:rPr>
          <w:highlight w:val="yellow"/>
        </w:rPr>
        <w:t xml:space="preserve">/******************** </w:t>
      </w:r>
      <w:r>
        <w:rPr>
          <w:highlight w:val="yellow"/>
        </w:rPr>
        <w:t>Nex</w:t>
      </w:r>
      <w:r w:rsidRPr="005A25E6">
        <w:rPr>
          <w:highlight w:val="yellow"/>
        </w:rPr>
        <w:t>t Changes ********************/</w:t>
      </w:r>
    </w:p>
    <w:p w14:paraId="66C8C547" w14:textId="77777777" w:rsidR="000C0AB6" w:rsidRDefault="000C0AB6" w:rsidP="000C0AB6">
      <w:pPr>
        <w:pStyle w:val="Heading5"/>
      </w:pPr>
      <w:bookmarkStart w:id="41" w:name="_Toc131207975"/>
      <w:r>
        <w:t>11.5.4.2.2</w:t>
      </w:r>
      <w:r>
        <w:tab/>
        <w:t>Information flows</w:t>
      </w:r>
      <w:bookmarkEnd w:id="41"/>
    </w:p>
    <w:p w14:paraId="3F4510A8" w14:textId="77777777" w:rsidR="000C0AB6" w:rsidRDefault="000C0AB6" w:rsidP="000C0AB6">
      <w:pPr>
        <w:pStyle w:val="Heading6"/>
        <w:rPr>
          <w:lang w:eastAsia="zh-CN"/>
        </w:rPr>
      </w:pPr>
      <w:bookmarkStart w:id="42" w:name="_Toc131207976"/>
      <w:r>
        <w:t>11.5.4.2.2.1</w:t>
      </w:r>
      <w:r>
        <w:tab/>
        <w:t>Disconnection request</w:t>
      </w:r>
      <w:bookmarkEnd w:id="42"/>
    </w:p>
    <w:p w14:paraId="579CCB08" w14:textId="77777777" w:rsidR="000C0AB6" w:rsidRDefault="000C0AB6" w:rsidP="000C0AB6">
      <w:r>
        <w:t>Table 11.5.4.2.2.1</w:t>
      </w:r>
      <w:r>
        <w:rPr>
          <w:lang w:eastAsia="zh-CN"/>
        </w:rPr>
        <w:t>-1</w:t>
      </w:r>
      <w:r>
        <w:t xml:space="preserve"> describes the information flow disconnection request sent from the MC client, which resides on a non-3GPP device, to the corresponding MC server via the MC gateway UE.</w:t>
      </w:r>
    </w:p>
    <w:p w14:paraId="3525CF1E" w14:textId="77777777" w:rsidR="000C0AB6" w:rsidRDefault="000C0AB6" w:rsidP="000C0AB6">
      <w:pPr>
        <w:pStyle w:val="TH"/>
      </w:pPr>
      <w:r>
        <w:t>Table 11.5.4.2.2.1-1: Disconnection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22CF5A3D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6878A3E" w14:textId="77777777" w:rsidR="000C0AB6" w:rsidRDefault="000C0AB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F25EC" w14:textId="77777777" w:rsidR="000C0AB6" w:rsidRDefault="000C0AB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EE8774" w14:textId="77777777" w:rsidR="000C0AB6" w:rsidRDefault="000C0AB6">
            <w:pPr>
              <w:pStyle w:val="TAH"/>
            </w:pPr>
            <w:r>
              <w:t>Description</w:t>
            </w:r>
          </w:p>
        </w:tc>
      </w:tr>
      <w:tr w:rsidR="000C0AB6" w14:paraId="7D747472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59B9F" w14:textId="77777777" w:rsidR="000C0AB6" w:rsidRDefault="000C0AB6">
            <w:pPr>
              <w:pStyle w:val="TAL"/>
            </w:pPr>
            <w: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EFE4D9" w14:textId="77777777" w:rsidR="000C0AB6" w:rsidRDefault="000C0AB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2B3A9E" w14:textId="77777777" w:rsidR="000C0AB6" w:rsidRDefault="000C0AB6">
            <w:pPr>
              <w:pStyle w:val="TAL"/>
            </w:pPr>
            <w:r>
              <w:t>The GW MC service ID of the requesting MC service user.</w:t>
            </w:r>
          </w:p>
        </w:tc>
      </w:tr>
      <w:tr w:rsidR="00121CBC" w14:paraId="562B61BF" w14:textId="77777777" w:rsidTr="00121CBC">
        <w:trPr>
          <w:jc w:val="center"/>
          <w:ins w:id="43" w:author="HW#55" w:date="2023-05-16T20:2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54A8C" w14:textId="77777777" w:rsidR="00121CBC" w:rsidRDefault="00121CBC" w:rsidP="00E85F90">
            <w:pPr>
              <w:pStyle w:val="TAL"/>
              <w:rPr>
                <w:ins w:id="44" w:author="HW#55" w:date="2023-05-16T20:21:00Z"/>
              </w:rPr>
            </w:pPr>
            <w:ins w:id="45" w:author="HW#55" w:date="2023-05-16T20:21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89BB45" w14:textId="77777777" w:rsidR="00121CBC" w:rsidRDefault="00121CBC" w:rsidP="00E85F90">
            <w:pPr>
              <w:pStyle w:val="TAL"/>
              <w:rPr>
                <w:ins w:id="46" w:author="HW#55" w:date="2023-05-16T20:21:00Z"/>
              </w:rPr>
            </w:pPr>
            <w:ins w:id="47" w:author="HW#55" w:date="2023-05-16T20:2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21AD0" w14:textId="77777777" w:rsidR="00121CBC" w:rsidRDefault="00121CBC" w:rsidP="00E85F90">
            <w:pPr>
              <w:pStyle w:val="TAL"/>
              <w:rPr>
                <w:ins w:id="48" w:author="HW#55" w:date="2023-05-16T20:21:00Z"/>
              </w:rPr>
            </w:pPr>
            <w:ins w:id="49" w:author="HW#55" w:date="2023-05-16T20:21:00Z">
              <w:r>
                <w:t>The MC service ID of the requesting MC service user</w:t>
              </w:r>
            </w:ins>
          </w:p>
        </w:tc>
      </w:tr>
    </w:tbl>
    <w:p w14:paraId="77A42A54" w14:textId="77777777" w:rsidR="000C0AB6" w:rsidRDefault="000C0AB6" w:rsidP="000C0AB6"/>
    <w:p w14:paraId="6FF8CE86" w14:textId="77777777" w:rsidR="000C0AB6" w:rsidRDefault="000C0AB6" w:rsidP="000C0AB6">
      <w:pPr>
        <w:pStyle w:val="Heading6"/>
        <w:spacing w:before="240"/>
        <w:rPr>
          <w:lang w:eastAsia="zh-CN"/>
        </w:rPr>
      </w:pPr>
      <w:bookmarkStart w:id="50" w:name="_Toc131207977"/>
      <w:r>
        <w:t>11.5.4.2.2.2</w:t>
      </w:r>
      <w:r>
        <w:tab/>
        <w:t>Disconnection response</w:t>
      </w:r>
      <w:bookmarkEnd w:id="50"/>
    </w:p>
    <w:p w14:paraId="3717EE2E" w14:textId="77777777" w:rsidR="000C0AB6" w:rsidRDefault="000C0AB6" w:rsidP="000C0AB6">
      <w:r>
        <w:t>Table 11.5.4.2.2.2</w:t>
      </w:r>
      <w:r>
        <w:rPr>
          <w:lang w:eastAsia="zh-CN"/>
        </w:rPr>
        <w:t>-1</w:t>
      </w:r>
      <w:r>
        <w:t xml:space="preserve"> describes the information flow disconnection response sent from the MC server to the MC gateway UE, and from the MC gateway UE to the MC client residing on a non-3GPP device.</w:t>
      </w:r>
    </w:p>
    <w:p w14:paraId="2C192C29" w14:textId="77777777" w:rsidR="000C0AB6" w:rsidRDefault="000C0AB6" w:rsidP="000C0AB6">
      <w:pPr>
        <w:pStyle w:val="TH"/>
      </w:pPr>
      <w:r>
        <w:t>Table 11.5.1.2.2.2-1: Disconnection response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6ECEB77B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FE561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8CF94D4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D53A5" w14:textId="77777777" w:rsidR="000C0AB6" w:rsidRDefault="000C0A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0C0AB6" w14:paraId="7A291385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1E206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28A8DE" w14:textId="77777777" w:rsidR="000C0AB6" w:rsidRDefault="000C0AB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E31853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GW MC service ID of the requesting MC service user.</w:t>
            </w:r>
          </w:p>
        </w:tc>
      </w:tr>
      <w:tr w:rsidR="00121CBC" w14:paraId="25CFBDDC" w14:textId="77777777" w:rsidTr="00121CBC">
        <w:trPr>
          <w:jc w:val="center"/>
          <w:ins w:id="51" w:author="HW#55" w:date="2023-05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A7F909" w14:textId="77777777" w:rsidR="00121CBC" w:rsidRDefault="00121CBC" w:rsidP="00E85F90">
            <w:pPr>
              <w:pStyle w:val="TAL"/>
              <w:rPr>
                <w:ins w:id="52" w:author="HW#55" w:date="2023-05-16T20:22:00Z"/>
              </w:rPr>
            </w:pPr>
            <w:ins w:id="53" w:author="HW#55" w:date="2023-05-16T20:22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09A350" w14:textId="77777777" w:rsidR="00121CBC" w:rsidRDefault="00121CBC" w:rsidP="00E85F90">
            <w:pPr>
              <w:pStyle w:val="TAL"/>
              <w:rPr>
                <w:ins w:id="54" w:author="HW#55" w:date="2023-05-16T20:22:00Z"/>
              </w:rPr>
            </w:pPr>
            <w:ins w:id="55" w:author="HW#55" w:date="2023-05-16T20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B141F" w14:textId="77777777" w:rsidR="00121CBC" w:rsidRDefault="00121CBC" w:rsidP="00E85F90">
            <w:pPr>
              <w:pStyle w:val="TAL"/>
              <w:rPr>
                <w:ins w:id="56" w:author="HW#55" w:date="2023-05-16T20:22:00Z"/>
              </w:rPr>
            </w:pPr>
            <w:ins w:id="57" w:author="HW#55" w:date="2023-05-16T20:22:00Z">
              <w:r>
                <w:t>The MC service ID of the requesting MC service user</w:t>
              </w:r>
            </w:ins>
          </w:p>
        </w:tc>
      </w:tr>
      <w:tr w:rsidR="000C0AB6" w14:paraId="7960FD68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DEE0B0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5E6DB8" w14:textId="77777777" w:rsidR="000C0AB6" w:rsidRDefault="000C0AB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40502" w14:textId="77777777" w:rsidR="000C0AB6" w:rsidRDefault="000C0AB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Result of the disconnection request.</w:t>
            </w:r>
          </w:p>
        </w:tc>
      </w:tr>
    </w:tbl>
    <w:p w14:paraId="18E67D43" w14:textId="77777777" w:rsidR="000C0AB6" w:rsidRDefault="000C0AB6" w:rsidP="000C0AB6"/>
    <w:p w14:paraId="5D603E31" w14:textId="77777777" w:rsidR="000C0AB6" w:rsidRDefault="000C0AB6" w:rsidP="000C0AB6">
      <w:pPr>
        <w:pStyle w:val="Heading6"/>
        <w:spacing w:before="240"/>
      </w:pPr>
      <w:bookmarkStart w:id="58" w:name="_Toc131207978"/>
      <w:r>
        <w:t>11.5.4.2.2.3</w:t>
      </w:r>
      <w:r>
        <w:tab/>
        <w:t>Connection status notification</w:t>
      </w:r>
      <w:bookmarkEnd w:id="58"/>
    </w:p>
    <w:p w14:paraId="503EC93F" w14:textId="77777777" w:rsidR="000C0AB6" w:rsidRDefault="000C0AB6" w:rsidP="000C0AB6">
      <w:r>
        <w:t>Table 11.5.4.2.2.3</w:t>
      </w:r>
      <w:r>
        <w:rPr>
          <w:lang w:eastAsia="zh-CN"/>
        </w:rPr>
        <w:t>-1</w:t>
      </w:r>
      <w:r>
        <w:t xml:space="preserve"> describes the information flow connection status notification sent from the MC gateway UE to the MC client, which resides on a non-3GPP device.</w:t>
      </w:r>
    </w:p>
    <w:p w14:paraId="13BB61DD" w14:textId="77777777" w:rsidR="000C0AB6" w:rsidRDefault="000C0AB6" w:rsidP="000C0AB6">
      <w:pPr>
        <w:pStyle w:val="TH"/>
      </w:pPr>
      <w:r>
        <w:t>Table 11.5.4.2.2.3-1: Connection status notification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0C0AB6" w14:paraId="219FD300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6A604F3" w14:textId="77777777" w:rsidR="000C0AB6" w:rsidRDefault="000C0AB6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89173" w14:textId="77777777" w:rsidR="000C0AB6" w:rsidRDefault="000C0AB6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0EB4E" w14:textId="77777777" w:rsidR="000C0AB6" w:rsidRDefault="000C0AB6">
            <w:pPr>
              <w:pStyle w:val="TAH"/>
            </w:pPr>
            <w:r>
              <w:t>Description</w:t>
            </w:r>
          </w:p>
        </w:tc>
      </w:tr>
      <w:tr w:rsidR="000C0AB6" w14:paraId="34D9C237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6E5B4E" w14:textId="77777777" w:rsidR="000C0AB6" w:rsidRDefault="000C0AB6">
            <w:pPr>
              <w:pStyle w:val="TAL"/>
            </w:pPr>
            <w:r>
              <w:t>GW 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3B16A92" w14:textId="77777777" w:rsidR="000C0AB6" w:rsidRDefault="000C0AB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23575" w14:textId="77777777" w:rsidR="000C0AB6" w:rsidRDefault="000C0AB6">
            <w:pPr>
              <w:pStyle w:val="TAL"/>
            </w:pPr>
            <w:r>
              <w:t>The GW MC service ID of the associated MC client. (see NOTE 1)</w:t>
            </w:r>
          </w:p>
        </w:tc>
      </w:tr>
      <w:tr w:rsidR="000C0AB6" w14:paraId="5895AD91" w14:textId="77777777" w:rsidTr="00121CBC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FC835C" w14:textId="77777777" w:rsidR="000C0AB6" w:rsidRDefault="000C0AB6">
            <w:pPr>
              <w:pStyle w:val="TAL"/>
            </w:pPr>
            <w:r>
              <w:t>Status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2482FED" w14:textId="77777777" w:rsidR="000C0AB6" w:rsidRDefault="000C0AB6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633FDB" w14:textId="77777777" w:rsidR="000C0AB6" w:rsidRDefault="000C0AB6">
            <w:pPr>
              <w:pStyle w:val="TAL"/>
            </w:pPr>
            <w:r>
              <w:t>This information element provides connection status. (</w:t>
            </w:r>
            <w:proofErr w:type="gramStart"/>
            <w:r>
              <w:t>see</w:t>
            </w:r>
            <w:proofErr w:type="gramEnd"/>
            <w:r>
              <w:t> NOTE 2).</w:t>
            </w:r>
          </w:p>
        </w:tc>
      </w:tr>
      <w:tr w:rsidR="00121CBC" w14:paraId="57EBD42D" w14:textId="77777777" w:rsidTr="00121CBC">
        <w:trPr>
          <w:jc w:val="center"/>
          <w:ins w:id="59" w:author="HW#55" w:date="2023-05-16T20:2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68E5D" w14:textId="77777777" w:rsidR="00121CBC" w:rsidRDefault="00121CBC" w:rsidP="00E85F90">
            <w:pPr>
              <w:pStyle w:val="TAL"/>
              <w:rPr>
                <w:ins w:id="60" w:author="HW#55" w:date="2023-05-16T20:22:00Z"/>
              </w:rPr>
            </w:pPr>
            <w:ins w:id="61" w:author="HW#55" w:date="2023-05-16T20:22:00Z">
              <w:r>
                <w:t>MC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704D58" w14:textId="77777777" w:rsidR="00121CBC" w:rsidRDefault="00121CBC" w:rsidP="00E85F90">
            <w:pPr>
              <w:pStyle w:val="TAL"/>
              <w:rPr>
                <w:ins w:id="62" w:author="HW#55" w:date="2023-05-16T20:22:00Z"/>
              </w:rPr>
            </w:pPr>
            <w:ins w:id="63" w:author="HW#55" w:date="2023-05-16T20:22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EE5A" w14:textId="77777777" w:rsidR="00121CBC" w:rsidRDefault="00121CBC" w:rsidP="00E85F90">
            <w:pPr>
              <w:pStyle w:val="TAL"/>
              <w:rPr>
                <w:ins w:id="64" w:author="HW#55" w:date="2023-05-16T20:22:00Z"/>
              </w:rPr>
            </w:pPr>
            <w:ins w:id="65" w:author="HW#55" w:date="2023-05-16T20:22:00Z">
              <w:r>
                <w:t>The MC service ID of the requesting MC service user</w:t>
              </w:r>
            </w:ins>
          </w:p>
        </w:tc>
      </w:tr>
      <w:tr w:rsidR="000C0AB6" w14:paraId="58B371D5" w14:textId="77777777" w:rsidTr="00121CBC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07B02" w14:textId="77777777" w:rsidR="000C0AB6" w:rsidRDefault="000C0AB6">
            <w:pPr>
              <w:pStyle w:val="TAN"/>
            </w:pPr>
            <w:r>
              <w:t>NOTE 1:</w:t>
            </w:r>
            <w:r>
              <w:tab/>
              <w:t>The GW MC service ID indicates for which MC service the connection is to be disconnected.</w:t>
            </w:r>
          </w:p>
          <w:p w14:paraId="3BEB9B59" w14:textId="77777777" w:rsidR="000C0AB6" w:rsidRDefault="000C0AB6">
            <w:pPr>
              <w:pStyle w:val="TAN"/>
            </w:pPr>
            <w:r>
              <w:t>NOTE 2:</w:t>
            </w:r>
            <w:r>
              <w:tab/>
              <w:t xml:space="preserve">Information about the connection status are further detailed in Annex D. </w:t>
            </w:r>
          </w:p>
        </w:tc>
      </w:tr>
    </w:tbl>
    <w:p w14:paraId="7722EF23" w14:textId="77777777" w:rsidR="000C0AB6" w:rsidRDefault="000C0AB6" w:rsidP="000C0AB6"/>
    <w:p w14:paraId="0CB276E0" w14:textId="77777777" w:rsidR="000C0AB6" w:rsidRPr="000C0AB6" w:rsidRDefault="000C0AB6" w:rsidP="000C0AB6"/>
    <w:sectPr w:rsidR="000C0AB6" w:rsidRPr="000C0AB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00D6C7" w14:textId="77777777" w:rsidR="005747A2" w:rsidRDefault="005747A2">
      <w:r>
        <w:separator/>
      </w:r>
    </w:p>
  </w:endnote>
  <w:endnote w:type="continuationSeparator" w:id="0">
    <w:p w14:paraId="33D22DC7" w14:textId="77777777" w:rsidR="005747A2" w:rsidRDefault="0057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29E1C6" w14:textId="77777777" w:rsidR="005747A2" w:rsidRDefault="005747A2">
      <w:r>
        <w:separator/>
      </w:r>
    </w:p>
  </w:footnote>
  <w:footnote w:type="continuationSeparator" w:id="0">
    <w:p w14:paraId="2B4D4F3A" w14:textId="77777777" w:rsidR="005747A2" w:rsidRDefault="005747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#55">
    <w15:presenceInfo w15:providerId="None" w15:userId="HW#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2F2"/>
    <w:rsid w:val="000721FB"/>
    <w:rsid w:val="00093EFD"/>
    <w:rsid w:val="000A6394"/>
    <w:rsid w:val="000B133D"/>
    <w:rsid w:val="000B7FED"/>
    <w:rsid w:val="000C038A"/>
    <w:rsid w:val="000C0AB6"/>
    <w:rsid w:val="000C6598"/>
    <w:rsid w:val="000D44B3"/>
    <w:rsid w:val="00103984"/>
    <w:rsid w:val="00111B9C"/>
    <w:rsid w:val="00121CBC"/>
    <w:rsid w:val="00145D43"/>
    <w:rsid w:val="00192C46"/>
    <w:rsid w:val="001A08B3"/>
    <w:rsid w:val="001A7B60"/>
    <w:rsid w:val="001B52F0"/>
    <w:rsid w:val="001B7A65"/>
    <w:rsid w:val="001E41F3"/>
    <w:rsid w:val="001F24E5"/>
    <w:rsid w:val="00204DF5"/>
    <w:rsid w:val="0022425C"/>
    <w:rsid w:val="002578AA"/>
    <w:rsid w:val="0026004D"/>
    <w:rsid w:val="002640DD"/>
    <w:rsid w:val="00266F31"/>
    <w:rsid w:val="00275D12"/>
    <w:rsid w:val="00284FEB"/>
    <w:rsid w:val="002860C4"/>
    <w:rsid w:val="002B5741"/>
    <w:rsid w:val="002C2D03"/>
    <w:rsid w:val="002E472E"/>
    <w:rsid w:val="00305409"/>
    <w:rsid w:val="00323609"/>
    <w:rsid w:val="003609EF"/>
    <w:rsid w:val="0036231A"/>
    <w:rsid w:val="00374DD4"/>
    <w:rsid w:val="003A0017"/>
    <w:rsid w:val="003A2C4A"/>
    <w:rsid w:val="003B3098"/>
    <w:rsid w:val="003E1A36"/>
    <w:rsid w:val="003F0D41"/>
    <w:rsid w:val="00410371"/>
    <w:rsid w:val="0041139E"/>
    <w:rsid w:val="004242F1"/>
    <w:rsid w:val="00472066"/>
    <w:rsid w:val="004B75B7"/>
    <w:rsid w:val="004B7D0D"/>
    <w:rsid w:val="005141D9"/>
    <w:rsid w:val="0051580D"/>
    <w:rsid w:val="00521720"/>
    <w:rsid w:val="00547111"/>
    <w:rsid w:val="00563434"/>
    <w:rsid w:val="005747A2"/>
    <w:rsid w:val="00592D74"/>
    <w:rsid w:val="005A25E6"/>
    <w:rsid w:val="005E2C44"/>
    <w:rsid w:val="005F55AF"/>
    <w:rsid w:val="00621188"/>
    <w:rsid w:val="006257ED"/>
    <w:rsid w:val="00653DE4"/>
    <w:rsid w:val="00665C47"/>
    <w:rsid w:val="00695808"/>
    <w:rsid w:val="006A5800"/>
    <w:rsid w:val="006B46FB"/>
    <w:rsid w:val="006D03D3"/>
    <w:rsid w:val="006E21FB"/>
    <w:rsid w:val="006E6766"/>
    <w:rsid w:val="00701878"/>
    <w:rsid w:val="00703AC8"/>
    <w:rsid w:val="00716D38"/>
    <w:rsid w:val="007260D7"/>
    <w:rsid w:val="00756ABD"/>
    <w:rsid w:val="00792342"/>
    <w:rsid w:val="00795111"/>
    <w:rsid w:val="007977A8"/>
    <w:rsid w:val="007A3659"/>
    <w:rsid w:val="007B512A"/>
    <w:rsid w:val="007C2097"/>
    <w:rsid w:val="007D6A07"/>
    <w:rsid w:val="007E17B0"/>
    <w:rsid w:val="007F7259"/>
    <w:rsid w:val="008040A8"/>
    <w:rsid w:val="008279FA"/>
    <w:rsid w:val="008626E7"/>
    <w:rsid w:val="00870EE7"/>
    <w:rsid w:val="008809A4"/>
    <w:rsid w:val="008863B9"/>
    <w:rsid w:val="00890399"/>
    <w:rsid w:val="008A45A6"/>
    <w:rsid w:val="008D3CCC"/>
    <w:rsid w:val="008D4717"/>
    <w:rsid w:val="008F3789"/>
    <w:rsid w:val="008F686C"/>
    <w:rsid w:val="00905C42"/>
    <w:rsid w:val="009148DE"/>
    <w:rsid w:val="00915EA4"/>
    <w:rsid w:val="00941E30"/>
    <w:rsid w:val="009777D9"/>
    <w:rsid w:val="00991B88"/>
    <w:rsid w:val="009A5753"/>
    <w:rsid w:val="009A579D"/>
    <w:rsid w:val="009E3297"/>
    <w:rsid w:val="009F734F"/>
    <w:rsid w:val="009F7839"/>
    <w:rsid w:val="00A16496"/>
    <w:rsid w:val="00A246B6"/>
    <w:rsid w:val="00A47E70"/>
    <w:rsid w:val="00A50CF0"/>
    <w:rsid w:val="00A71094"/>
    <w:rsid w:val="00A7671C"/>
    <w:rsid w:val="00A943C5"/>
    <w:rsid w:val="00AA2CBC"/>
    <w:rsid w:val="00AC5820"/>
    <w:rsid w:val="00AD1CD8"/>
    <w:rsid w:val="00AF1664"/>
    <w:rsid w:val="00AF48D5"/>
    <w:rsid w:val="00B05E93"/>
    <w:rsid w:val="00B15F7C"/>
    <w:rsid w:val="00B258BB"/>
    <w:rsid w:val="00B4478E"/>
    <w:rsid w:val="00B67B97"/>
    <w:rsid w:val="00B737AD"/>
    <w:rsid w:val="00B843DD"/>
    <w:rsid w:val="00B968C8"/>
    <w:rsid w:val="00BA3EC5"/>
    <w:rsid w:val="00BA51D9"/>
    <w:rsid w:val="00BB5DFC"/>
    <w:rsid w:val="00BD279D"/>
    <w:rsid w:val="00BD6BB8"/>
    <w:rsid w:val="00BD6C90"/>
    <w:rsid w:val="00BD7E12"/>
    <w:rsid w:val="00BE3D77"/>
    <w:rsid w:val="00C31842"/>
    <w:rsid w:val="00C578FA"/>
    <w:rsid w:val="00C652FC"/>
    <w:rsid w:val="00C6656A"/>
    <w:rsid w:val="00C66BA2"/>
    <w:rsid w:val="00C67D2B"/>
    <w:rsid w:val="00C87046"/>
    <w:rsid w:val="00C870F6"/>
    <w:rsid w:val="00C95985"/>
    <w:rsid w:val="00CB5455"/>
    <w:rsid w:val="00CC5026"/>
    <w:rsid w:val="00CC68D0"/>
    <w:rsid w:val="00CD2845"/>
    <w:rsid w:val="00D03F9A"/>
    <w:rsid w:val="00D06D51"/>
    <w:rsid w:val="00D24991"/>
    <w:rsid w:val="00D47F9D"/>
    <w:rsid w:val="00D50255"/>
    <w:rsid w:val="00D65127"/>
    <w:rsid w:val="00D66520"/>
    <w:rsid w:val="00D83326"/>
    <w:rsid w:val="00D84AE9"/>
    <w:rsid w:val="00DE34CF"/>
    <w:rsid w:val="00E13F3D"/>
    <w:rsid w:val="00E34898"/>
    <w:rsid w:val="00E4063B"/>
    <w:rsid w:val="00E451D5"/>
    <w:rsid w:val="00E54524"/>
    <w:rsid w:val="00E81077"/>
    <w:rsid w:val="00EB09B7"/>
    <w:rsid w:val="00EE7D7C"/>
    <w:rsid w:val="00F14D14"/>
    <w:rsid w:val="00F2215C"/>
    <w:rsid w:val="00F22628"/>
    <w:rsid w:val="00F25D98"/>
    <w:rsid w:val="00F300FB"/>
    <w:rsid w:val="00F406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6512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6512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D651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578F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737AD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1139E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link w:val="NO"/>
    <w:locked/>
    <w:rsid w:val="00F406A4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0C0AB6"/>
    <w:rPr>
      <w:rFonts w:ascii="Arial" w:hAnsi="Arial" w:cs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37C44-F761-4570-AEDA-030C4105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HW#55</cp:lastModifiedBy>
  <cp:revision>20</cp:revision>
  <cp:lastPrinted>1899-12-31T23:00:00Z</cp:lastPrinted>
  <dcterms:created xsi:type="dcterms:W3CDTF">2023-04-20T12:31:00Z</dcterms:created>
  <dcterms:modified xsi:type="dcterms:W3CDTF">2023-05-16T12:32:00Z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(3)5haNByMtKkfY//gFIJJAzFdedRXtZgX5prTbfGSj8FK3zSomCVIV2wQOwgwQbi9cEfCsnpv/
Jq9/m8lSGGunpo5o9DECeYS7tj9DWk4T8expNIAiUGSkc+sagEyV8EvwBBGIrxv0pfjHjMgr
2gbS7f/DkKMraiqjVbFDe/UhLMzlnKLl8XQRtgauI6DxlBWDzJ4R94h0sd4LhGvF71xFEMm2
MccUn5yYbB0hFcQk8S</vt:lpwstr>
  </property>
  <property fmtid="{D5CDD505-2E9C-101B-9397-08002B2CF9AE}" pid="22" name="_2015_ms_pID_7253431">
    <vt:lpwstr>Ft9LgWuxmFVTaoRCpY6oTw++NHewf34ho+SXcQAu5iOWrlW94V50lZ
3w056b6jhqQAENQ1B2XYqugA01fk3mZLTvxYjWjtsd+pKZ86zKMpl6Pw8GUyuKf+TznZBWqe
Sm8T0cGzqSeHD+IsT8oloibh233zC/yEtW6sEJuvcufFU9378lFrlJ8UxY/T1E7kbpg6UfH8
iyX39zjT/uuRmz0Kev5ky5mCnVgtpVzKNqod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1684240337</vt:lpwstr>
  </property>
</Properties>
</file>